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C35759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63627F">
        <w:rPr>
          <w:b/>
          <w:i/>
          <w:noProof/>
          <w:sz w:val="28"/>
        </w:rPr>
        <w:t>7041</w:t>
      </w:r>
      <w:r w:rsidR="007E4A00" w:rsidRPr="007E4A00">
        <w:rPr>
          <w:b/>
          <w:i/>
          <w:noProof/>
          <w:sz w:val="28"/>
          <w:highlight w:val="yellow"/>
        </w:rPr>
        <w:t>r1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C35759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C3575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63627F" w:rsidP="006362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2118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C35759" w:rsidP="00C35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066FA3" w:rsidP="00066FA3">
            <w:pPr>
              <w:pStyle w:val="CRCoverPage"/>
              <w:spacing w:after="0"/>
              <w:ind w:left="100"/>
              <w:rPr>
                <w:noProof/>
              </w:rPr>
            </w:pPr>
            <w:r w:rsidRPr="00066FA3">
              <w:rPr>
                <w:noProof/>
                <w:lang w:eastAsia="zh-CN"/>
              </w:rPr>
              <w:t>Correction to DIRECT LINK IDENTIFIER UPDATE REQUEST msg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C35759" w:rsidRPr="004A220A">
              <w:rPr>
                <w:noProof/>
              </w:rPr>
              <w:fldChar w:fldCharType="begin"/>
            </w:r>
            <w:r w:rsidR="00C35759" w:rsidRPr="004A220A">
              <w:rPr>
                <w:noProof/>
              </w:rPr>
              <w:instrText xml:space="preserve"> DOCPROPERTY  RelatedWis  \* MERGEFORMAT </w:instrText>
            </w:r>
            <w:r w:rsidR="00C35759" w:rsidRPr="004A220A">
              <w:rPr>
                <w:noProof/>
              </w:rPr>
              <w:fldChar w:fldCharType="separate"/>
            </w:r>
            <w:r w:rsidR="00C35759" w:rsidRPr="00450B70">
              <w:rPr>
                <w:noProof/>
              </w:rPr>
              <w:t>5G_V2X_NRSL_eV2XARC-UEConTest</w:t>
            </w:r>
            <w:r w:rsidR="00C35759"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C35759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C35759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7023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E70236"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35759">
              <w:rPr>
                <w:noProof/>
                <w:lang w:eastAsia="zh-CN"/>
              </w:rPr>
              <w:t xml:space="preserve">The content of </w:t>
            </w:r>
            <w:r w:rsidR="00066FA3" w:rsidRPr="00066FA3">
              <w:rPr>
                <w:noProof/>
                <w:lang w:eastAsia="zh-CN"/>
              </w:rPr>
              <w:t>DIRECT LINK IDENTIFIER UPDATE REQUEST</w:t>
            </w:r>
            <w:r w:rsidR="00C35759" w:rsidRPr="009D6903">
              <w:rPr>
                <w:noProof/>
                <w:lang w:eastAsia="zh-CN"/>
              </w:rPr>
              <w:t xml:space="preserve"> msg</w:t>
            </w:r>
            <w:r w:rsidR="00C35759">
              <w:rPr>
                <w:noProof/>
                <w:lang w:eastAsia="zh-CN"/>
              </w:rPr>
              <w:t xml:space="preserve"> is still FFS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C35759">
              <w:rPr>
                <w:noProof/>
                <w:lang w:eastAsia="zh-CN"/>
              </w:rPr>
              <w:t xml:space="preserve">Default content of </w:t>
            </w:r>
            <w:r w:rsidR="00066FA3" w:rsidRPr="00066FA3">
              <w:rPr>
                <w:noProof/>
                <w:lang w:eastAsia="zh-CN"/>
              </w:rPr>
              <w:t>DIRECT LINK IDENTIFIER UPDATE REQUEST</w:t>
            </w:r>
            <w:r w:rsidR="00C35759" w:rsidRPr="009D6903">
              <w:rPr>
                <w:noProof/>
                <w:lang w:eastAsia="zh-CN"/>
              </w:rPr>
              <w:t xml:space="preserve"> msg</w:t>
            </w:r>
            <w:r w:rsidR="00C35759">
              <w:rPr>
                <w:noProof/>
                <w:lang w:eastAsia="zh-CN"/>
              </w:rPr>
              <w:t xml:space="preserve"> is updated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Default </w:t>
            </w:r>
            <w:r w:rsidR="00066FA3" w:rsidRPr="00066FA3">
              <w:rPr>
                <w:noProof/>
                <w:lang w:eastAsia="zh-CN"/>
              </w:rPr>
              <w:t>DIRECT LINK IDENTIFIER UPDATE REQUEST</w:t>
            </w:r>
            <w:r w:rsidRPr="009D6903">
              <w:rPr>
                <w:noProof/>
                <w:lang w:eastAsia="zh-CN"/>
              </w:rPr>
              <w:t xml:space="preserve"> msg</w:t>
            </w:r>
            <w:r>
              <w:rPr>
                <w:noProof/>
                <w:lang w:eastAsia="zh-CN"/>
              </w:rPr>
              <w:t xml:space="preserve"> can be used for NR V2X TCs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4.7.4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C35759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7E4A00" w:rsidRDefault="007E4A00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7E4A00">
              <w:rPr>
                <w:noProof/>
                <w:highlight w:val="yellow"/>
                <w:lang w:eastAsia="zh-CN"/>
              </w:rPr>
              <w:t>R1:</w:t>
            </w:r>
          </w:p>
          <w:p w:rsidR="007E4A00" w:rsidRDefault="007E4A00">
            <w:pPr>
              <w:pStyle w:val="CRCoverPage"/>
              <w:spacing w:after="0"/>
              <w:ind w:left="100"/>
            </w:pPr>
            <w:r w:rsidRPr="007E4A00">
              <w:rPr>
                <w:noProof/>
                <w:highlight w:val="yellow"/>
                <w:lang w:eastAsia="zh-CN"/>
              </w:rPr>
              <w:t>1</w:t>
            </w:r>
            <w:r w:rsidRPr="007E4A00">
              <w:rPr>
                <w:rFonts w:hint="eastAsia"/>
                <w:noProof/>
                <w:highlight w:val="yellow"/>
                <w:lang w:eastAsia="zh-CN"/>
              </w:rPr>
              <w:t>,</w:t>
            </w:r>
            <w:r w:rsidRPr="007E4A00">
              <w:rPr>
                <w:noProof/>
                <w:highlight w:val="yellow"/>
                <w:lang w:eastAsia="zh-CN"/>
              </w:rPr>
              <w:t xml:space="preserve"> Add </w:t>
            </w:r>
            <w:r w:rsidRPr="007E4A00">
              <w:rPr>
                <w:highlight w:val="yellow"/>
              </w:rPr>
              <w:t>Application layer ID IEI.</w:t>
            </w:r>
          </w:p>
          <w:p w:rsidR="002C6B60" w:rsidRPr="004A220A" w:rsidRDefault="002C6B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21ADD">
              <w:rPr>
                <w:noProof/>
                <w:highlight w:val="yellow"/>
                <w:lang w:eastAsia="zh-CN"/>
              </w:rPr>
              <w:t>2, A</w:t>
            </w:r>
            <w:bookmarkStart w:id="1" w:name="_GoBack"/>
            <w:r w:rsidRPr="00021ADD">
              <w:rPr>
                <w:noProof/>
                <w:highlight w:val="yellow"/>
                <w:lang w:eastAsia="zh-CN"/>
              </w:rPr>
              <w:t xml:space="preserve">dd </w:t>
            </w:r>
            <w:r w:rsidRPr="00021ADD">
              <w:rPr>
                <w:highlight w:val="yellow"/>
                <w:lang w:eastAsia="ja-JP"/>
              </w:rPr>
              <w:t>MSB</w:t>
            </w:r>
            <w:r w:rsidRPr="00021ADD">
              <w:rPr>
                <w:highlight w:val="yellow"/>
                <w:lang w:eastAsia="ja-JP"/>
              </w:rPr>
              <w:t xml:space="preserve"> of K</w:t>
            </w:r>
            <w:r w:rsidRPr="00021ADD">
              <w:rPr>
                <w:highlight w:val="yellow"/>
                <w:vertAlign w:val="subscript"/>
                <w:lang w:eastAsia="ja-JP"/>
              </w:rPr>
              <w:t>NRP-</w:t>
            </w:r>
            <w:proofErr w:type="spellStart"/>
            <w:r w:rsidRPr="00021ADD">
              <w:rPr>
                <w:highlight w:val="yellow"/>
                <w:vertAlign w:val="subscript"/>
                <w:lang w:eastAsia="ja-JP"/>
              </w:rPr>
              <w:t>sess</w:t>
            </w:r>
            <w:proofErr w:type="spellEnd"/>
            <w:r w:rsidRPr="00021ADD">
              <w:rPr>
                <w:highlight w:val="yellow"/>
                <w:lang w:eastAsia="ja-JP"/>
              </w:rPr>
              <w:t xml:space="preserve"> ID</w:t>
            </w:r>
            <w:r w:rsidRPr="00021ADD">
              <w:rPr>
                <w:highlight w:val="yellow"/>
                <w:lang w:eastAsia="ja-JP"/>
              </w:rPr>
              <w:t xml:space="preserve"> co</w:t>
            </w:r>
            <w:bookmarkEnd w:id="1"/>
            <w:r w:rsidRPr="00021ADD">
              <w:rPr>
                <w:highlight w:val="yellow"/>
                <w:lang w:eastAsia="ja-JP"/>
              </w:rPr>
              <w:t>nfiguration for when UE receive.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811A4C" w:rsidRPr="00BE2064" w:rsidRDefault="00811A4C" w:rsidP="00811A4C">
      <w:pPr>
        <w:pStyle w:val="3"/>
      </w:pPr>
      <w:r w:rsidRPr="00BE2064">
        <w:t>4.7.4</w:t>
      </w:r>
      <w:r w:rsidRPr="00BE2064">
        <w:tab/>
        <w:t xml:space="preserve">Contents of </w:t>
      </w:r>
      <w:r w:rsidRPr="00BE2064">
        <w:rPr>
          <w:lang w:eastAsia="zh-CN"/>
        </w:rPr>
        <w:t xml:space="preserve">V2X </w:t>
      </w:r>
      <w:r w:rsidRPr="00BE2064">
        <w:t>messages</w:t>
      </w:r>
    </w:p>
    <w:p w:rsidR="00811A4C" w:rsidRPr="00BE2064" w:rsidRDefault="00C35759" w:rsidP="00811A4C">
      <w:pPr>
        <w:rPr>
          <w:lang w:eastAsia="zh-CN"/>
        </w:rPr>
      </w:pPr>
      <w:r>
        <w:rPr>
          <w:lang w:eastAsia="zh-CN"/>
        </w:rPr>
        <w:t>…</w:t>
      </w:r>
    </w:p>
    <w:p w:rsidR="00811A4C" w:rsidRPr="00BE2064" w:rsidRDefault="00811A4C" w:rsidP="00811A4C">
      <w:pPr>
        <w:pStyle w:val="4"/>
      </w:pPr>
      <w:r w:rsidRPr="00BE2064">
        <w:t>–</w:t>
      </w:r>
      <w:r w:rsidRPr="00BE2064">
        <w:tab/>
      </w:r>
      <w:r w:rsidRPr="00BE2064">
        <w:rPr>
          <w:i/>
        </w:rPr>
        <w:t>DIRECT LINK IDENTIFIER UPDATE REQUEST</w:t>
      </w:r>
    </w:p>
    <w:p w:rsidR="00811A4C" w:rsidRPr="00BE2064" w:rsidRDefault="00811A4C" w:rsidP="00811A4C">
      <w:pPr>
        <w:pStyle w:val="TH"/>
        <w:rPr>
          <w:iCs/>
        </w:rPr>
      </w:pPr>
      <w:r w:rsidRPr="00BE2064">
        <w:t xml:space="preserve">Table 4.7.4-23: </w:t>
      </w:r>
      <w:r w:rsidRPr="00BE2064">
        <w:rPr>
          <w:iCs/>
        </w:rPr>
        <w:t>DIRECT LINK IDENTIFIER UPDATE REQUEST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2">
          <w:tblGrid>
            <w:gridCol w:w="9"/>
            <w:gridCol w:w="4526"/>
            <w:gridCol w:w="2267"/>
            <w:gridCol w:w="1700"/>
            <w:gridCol w:w="1245"/>
          </w:tblGrid>
        </w:tblGridChange>
      </w:tblGrid>
      <w:tr w:rsidR="00811A4C" w:rsidRPr="00BE2064" w:rsidTr="006E7D2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4C" w:rsidRPr="00BE2064" w:rsidRDefault="00811A4C" w:rsidP="00242395">
            <w:pPr>
              <w:pStyle w:val="TAL"/>
            </w:pPr>
            <w:r w:rsidRPr="00BE2064">
              <w:t>Derivation Path: TS 24.587 Table 7.3.18.1.1</w:t>
            </w:r>
          </w:p>
        </w:tc>
      </w:tr>
      <w:tr w:rsidR="00811A4C" w:rsidRPr="00BE2064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811A4C" w:rsidRPr="00BE2064" w:rsidRDefault="00811A4C" w:rsidP="00242395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H"/>
            </w:pPr>
            <w:r w:rsidRPr="00BE2064">
              <w:t>Condition</w:t>
            </w:r>
          </w:p>
        </w:tc>
      </w:tr>
      <w:tr w:rsidR="00811A4C" w:rsidRPr="00BE2064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L"/>
            </w:pPr>
            <w:del w:id="3" w:author="Huawei" w:date="2021-07-29T19:37:00Z">
              <w:r w:rsidRPr="00BE2064" w:rsidDel="004C334E">
                <w:delText>FFS</w:delText>
              </w:r>
            </w:del>
            <w:ins w:id="4" w:author="Huawei" w:date="2021-07-29T19:37:00Z">
              <w:r w:rsidR="004C334E" w:rsidRPr="004C334E">
                <w:t>DIRECT LINK IDENTIFIER UPDATE REQUEST message identity</w:t>
              </w:r>
            </w:ins>
          </w:p>
        </w:tc>
        <w:tc>
          <w:tcPr>
            <w:tcW w:w="2267" w:type="dxa"/>
          </w:tcPr>
          <w:p w:rsidR="00811A4C" w:rsidRPr="00BE2064" w:rsidRDefault="004C334E" w:rsidP="00242395">
            <w:pPr>
              <w:pStyle w:val="Default"/>
              <w:rPr>
                <w:sz w:val="18"/>
                <w:szCs w:val="18"/>
                <w:lang w:val="en-GB"/>
              </w:rPr>
            </w:pPr>
            <w:ins w:id="5" w:author="Huawei" w:date="2021-07-29T19:38:00Z">
              <w:r>
                <w:rPr>
                  <w:sz w:val="18"/>
                  <w:szCs w:val="18"/>
                  <w:lang w:val="en-GB"/>
                </w:rPr>
                <w:t>'0001 0011</w:t>
              </w:r>
              <w:r w:rsidRPr="001E3923">
                <w:rPr>
                  <w:sz w:val="18"/>
                  <w:szCs w:val="18"/>
                  <w:lang w:val="en-GB"/>
                </w:rPr>
                <w:t>'B</w:t>
              </w:r>
            </w:ins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L"/>
            </w:pP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L"/>
            </w:pPr>
          </w:p>
        </w:tc>
      </w:tr>
      <w:tr w:rsidR="006E7D2E" w:rsidRPr="00BE2064" w:rsidTr="00630F1D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" w:author="Huawei" w:date="2021-11-11T15:08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7" w:author="Huawei" w:date="2021-07-31T09:15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8" w:author="Huawei" w:date="2021-11-11T15:08:00Z">
              <w:tcPr>
                <w:tcW w:w="4535" w:type="dxa"/>
                <w:gridSpan w:val="2"/>
              </w:tcPr>
            </w:tcPrChange>
          </w:tcPr>
          <w:p w:rsidR="006E7D2E" w:rsidRPr="00BE2064" w:rsidDel="004C334E" w:rsidRDefault="006E7D2E" w:rsidP="006E7D2E">
            <w:pPr>
              <w:pStyle w:val="TAL"/>
              <w:rPr>
                <w:ins w:id="9" w:author="Huawei" w:date="2021-07-31T09:15:00Z"/>
              </w:rPr>
            </w:pPr>
            <w:ins w:id="10" w:author="Huawei" w:date="2021-07-31T09:15:00Z">
              <w:r w:rsidRPr="00BE2064">
                <w:t>Sequence number</w:t>
              </w:r>
            </w:ins>
          </w:p>
        </w:tc>
        <w:tc>
          <w:tcPr>
            <w:tcW w:w="2267" w:type="dxa"/>
            <w:tcPrChange w:id="11" w:author="Huawei" w:date="2021-11-11T15:08:00Z">
              <w:tcPr>
                <w:tcW w:w="2267" w:type="dxa"/>
              </w:tcPr>
            </w:tcPrChange>
          </w:tcPr>
          <w:p w:rsidR="006E7D2E" w:rsidRDefault="006E7D2E" w:rsidP="006E7D2E">
            <w:pPr>
              <w:pStyle w:val="Default"/>
              <w:rPr>
                <w:ins w:id="12" w:author="Huawei" w:date="2021-07-31T09:15:00Z"/>
                <w:sz w:val="18"/>
                <w:szCs w:val="18"/>
                <w:lang w:val="en-GB"/>
              </w:rPr>
            </w:pPr>
            <w:ins w:id="13" w:author="Huawei" w:date="2021-07-31T09:15:00Z">
              <w:r w:rsidRPr="00FC584A">
                <w:rPr>
                  <w:sz w:val="18"/>
                  <w:szCs w:val="18"/>
                  <w:lang w:val="en-GB"/>
                </w:rPr>
                <w:t xml:space="preserve">Set in the test case, </w:t>
              </w:r>
              <w:r w:rsidRPr="00FC584A">
                <w:rPr>
                  <w:sz w:val="18"/>
                  <w:szCs w:val="18"/>
                </w:rPr>
                <w:t xml:space="preserve">increase by 1 when a PC5 </w:t>
              </w:r>
              <w:proofErr w:type="spellStart"/>
              <w:r w:rsidRPr="00FC584A">
                <w:rPr>
                  <w:sz w:val="18"/>
                  <w:szCs w:val="18"/>
                </w:rPr>
                <w:t>signalling</w:t>
              </w:r>
              <w:proofErr w:type="spellEnd"/>
              <w:r w:rsidRPr="00FC584A">
                <w:rPr>
                  <w:sz w:val="18"/>
                  <w:szCs w:val="18"/>
                </w:rPr>
                <w:t xml:space="preserve"> message being sent or received</w:t>
              </w:r>
            </w:ins>
          </w:p>
        </w:tc>
        <w:tc>
          <w:tcPr>
            <w:tcW w:w="1700" w:type="dxa"/>
            <w:tcPrChange w:id="14" w:author="Huawei" w:date="2021-11-11T15:08:00Z">
              <w:tcPr>
                <w:tcW w:w="1700" w:type="dxa"/>
              </w:tcPr>
            </w:tcPrChange>
          </w:tcPr>
          <w:p w:rsidR="006E7D2E" w:rsidRPr="00BE2064" w:rsidRDefault="006E7D2E" w:rsidP="006E7D2E">
            <w:pPr>
              <w:pStyle w:val="TAL"/>
              <w:rPr>
                <w:ins w:id="15" w:author="Huawei" w:date="2021-07-31T09:15:00Z"/>
              </w:rPr>
            </w:pPr>
            <w:ins w:id="16" w:author="Huawei" w:date="2021-07-31T09:15:00Z">
              <w:r w:rsidRPr="00FC584A">
                <w:rPr>
                  <w:szCs w:val="18"/>
                </w:rPr>
                <w:t>0~255</w:t>
              </w:r>
              <w:r w:rsidRPr="00FC584A">
                <w:rPr>
                  <w:rFonts w:hint="eastAsia"/>
                  <w:szCs w:val="18"/>
                  <w:lang w:eastAsia="zh-CN"/>
                </w:rPr>
                <w:t>,</w:t>
              </w:r>
              <w:r w:rsidRPr="00FC584A">
                <w:rPr>
                  <w:szCs w:val="18"/>
                  <w:lang w:eastAsia="zh-CN"/>
                </w:rPr>
                <w:t xml:space="preserve"> </w:t>
              </w:r>
              <w:r w:rsidRPr="00FC584A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  <w:tcPrChange w:id="17" w:author="Huawei" w:date="2021-11-11T15:08:00Z">
              <w:tcPr>
                <w:tcW w:w="1245" w:type="dxa"/>
              </w:tcPr>
            </w:tcPrChange>
          </w:tcPr>
          <w:p w:rsidR="006E7D2E" w:rsidRPr="00BE2064" w:rsidRDefault="006E7D2E" w:rsidP="006E7D2E">
            <w:pPr>
              <w:pStyle w:val="TAL"/>
              <w:rPr>
                <w:ins w:id="18" w:author="Huawei" w:date="2021-07-31T09:15:00Z"/>
              </w:rPr>
            </w:pPr>
          </w:p>
        </w:tc>
      </w:tr>
      <w:tr w:rsidR="000A250B" w:rsidRPr="00BE2064" w:rsidTr="00630F1D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9" w:author="Huawei" w:date="2021-11-11T15:08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20" w:author="Huawei" w:date="2021-07-31T09:25:00Z"/>
        </w:trPr>
        <w:tc>
          <w:tcPr>
            <w:tcW w:w="4535" w:type="dxa"/>
            <w:gridSpan w:val="2"/>
            <w:tcBorders>
              <w:bottom w:val="nil"/>
            </w:tcBorders>
            <w:tcPrChange w:id="21" w:author="Huawei" w:date="2021-11-11T15:08:00Z">
              <w:tcPr>
                <w:tcW w:w="4535" w:type="dxa"/>
                <w:gridSpan w:val="2"/>
              </w:tcPr>
            </w:tcPrChange>
          </w:tcPr>
          <w:p w:rsidR="000A250B" w:rsidRPr="00630F1D" w:rsidRDefault="000A250B" w:rsidP="006E7D2E">
            <w:pPr>
              <w:pStyle w:val="TAL"/>
              <w:rPr>
                <w:ins w:id="22" w:author="Huawei" w:date="2021-07-31T09:25:00Z"/>
                <w:highlight w:val="yellow"/>
                <w:rPrChange w:id="23" w:author="Huawei" w:date="2021-11-11T15:08:00Z">
                  <w:rPr>
                    <w:ins w:id="24" w:author="Huawei" w:date="2021-07-31T09:25:00Z"/>
                  </w:rPr>
                </w:rPrChange>
              </w:rPr>
            </w:pPr>
            <w:ins w:id="25" w:author="Huawei" w:date="2021-07-31T09:26:00Z">
              <w:r w:rsidRPr="00630F1D">
                <w:rPr>
                  <w:highlight w:val="yellow"/>
                  <w:lang w:eastAsia="ja-JP"/>
                  <w:rPrChange w:id="26" w:author="Huawei" w:date="2021-11-11T15:08:00Z">
                    <w:rPr>
                      <w:lang w:eastAsia="ja-JP"/>
                    </w:rPr>
                  </w:rPrChange>
                </w:rPr>
                <w:t>MSB of K</w:t>
              </w:r>
              <w:r w:rsidRPr="00630F1D">
                <w:rPr>
                  <w:highlight w:val="yellow"/>
                  <w:vertAlign w:val="subscript"/>
                  <w:lang w:eastAsia="ja-JP"/>
                  <w:rPrChange w:id="27" w:author="Huawei" w:date="2021-11-11T15:08:00Z">
                    <w:rPr>
                      <w:vertAlign w:val="subscript"/>
                      <w:lang w:eastAsia="ja-JP"/>
                    </w:rPr>
                  </w:rPrChange>
                </w:rPr>
                <w:t>NRP-</w:t>
              </w:r>
              <w:proofErr w:type="spellStart"/>
              <w:r w:rsidRPr="00630F1D">
                <w:rPr>
                  <w:highlight w:val="yellow"/>
                  <w:vertAlign w:val="subscript"/>
                  <w:lang w:eastAsia="ja-JP"/>
                  <w:rPrChange w:id="28" w:author="Huawei" w:date="2021-11-11T15:08:00Z">
                    <w:rPr>
                      <w:vertAlign w:val="subscript"/>
                      <w:lang w:eastAsia="ja-JP"/>
                    </w:rPr>
                  </w:rPrChange>
                </w:rPr>
                <w:t>sess</w:t>
              </w:r>
              <w:proofErr w:type="spellEnd"/>
              <w:r w:rsidRPr="00630F1D">
                <w:rPr>
                  <w:highlight w:val="yellow"/>
                  <w:lang w:eastAsia="ja-JP"/>
                  <w:rPrChange w:id="29" w:author="Huawei" w:date="2021-11-11T15:08:00Z">
                    <w:rPr>
                      <w:lang w:eastAsia="ja-JP"/>
                    </w:rPr>
                  </w:rPrChange>
                </w:rPr>
                <w:t xml:space="preserve"> ID</w:t>
              </w:r>
            </w:ins>
          </w:p>
        </w:tc>
        <w:tc>
          <w:tcPr>
            <w:tcW w:w="2267" w:type="dxa"/>
            <w:tcPrChange w:id="30" w:author="Huawei" w:date="2021-11-11T15:08:00Z">
              <w:tcPr>
                <w:tcW w:w="2267" w:type="dxa"/>
              </w:tcPr>
            </w:tcPrChange>
          </w:tcPr>
          <w:p w:rsidR="000A250B" w:rsidRPr="00630F1D" w:rsidRDefault="00004EAB" w:rsidP="006E7D2E">
            <w:pPr>
              <w:pStyle w:val="Default"/>
              <w:rPr>
                <w:ins w:id="31" w:author="Huawei" w:date="2021-07-31T09:25:00Z"/>
                <w:sz w:val="18"/>
                <w:szCs w:val="18"/>
                <w:highlight w:val="yellow"/>
                <w:lang w:val="en-GB"/>
                <w:rPrChange w:id="32" w:author="Huawei" w:date="2021-11-11T15:08:00Z">
                  <w:rPr>
                    <w:ins w:id="33" w:author="Huawei" w:date="2021-07-31T09:25:00Z"/>
                    <w:sz w:val="18"/>
                    <w:szCs w:val="18"/>
                    <w:lang w:val="en-GB"/>
                  </w:rPr>
                </w:rPrChange>
              </w:rPr>
            </w:pPr>
            <w:ins w:id="34" w:author="Huawei" w:date="2021-07-31T16:24:00Z">
              <w:r w:rsidRPr="00630F1D">
                <w:rPr>
                  <w:sz w:val="18"/>
                  <w:szCs w:val="18"/>
                  <w:highlight w:val="yellow"/>
                  <w:lang w:val="en-GB"/>
                  <w:rPrChange w:id="35" w:author="Huawei" w:date="2021-11-11T15:08:00Z">
                    <w:rPr>
                      <w:sz w:val="18"/>
                      <w:szCs w:val="18"/>
                      <w:lang w:val="en-GB"/>
                    </w:rPr>
                  </w:rPrChange>
                </w:rPr>
                <w:t>Not checked</w:t>
              </w:r>
            </w:ins>
          </w:p>
        </w:tc>
        <w:tc>
          <w:tcPr>
            <w:tcW w:w="1700" w:type="dxa"/>
            <w:tcPrChange w:id="36" w:author="Huawei" w:date="2021-11-11T15:08:00Z">
              <w:tcPr>
                <w:tcW w:w="1700" w:type="dxa"/>
              </w:tcPr>
            </w:tcPrChange>
          </w:tcPr>
          <w:p w:rsidR="000A250B" w:rsidRPr="00630F1D" w:rsidRDefault="000A250B" w:rsidP="006E7D2E">
            <w:pPr>
              <w:pStyle w:val="TAL"/>
              <w:rPr>
                <w:ins w:id="37" w:author="Huawei" w:date="2021-07-31T09:25:00Z"/>
                <w:szCs w:val="18"/>
                <w:highlight w:val="yellow"/>
                <w:rPrChange w:id="38" w:author="Huawei" w:date="2021-11-11T15:08:00Z">
                  <w:rPr>
                    <w:ins w:id="39" w:author="Huawei" w:date="2021-07-31T09:25:00Z"/>
                    <w:szCs w:val="18"/>
                  </w:rPr>
                </w:rPrChange>
              </w:rPr>
            </w:pPr>
          </w:p>
        </w:tc>
        <w:tc>
          <w:tcPr>
            <w:tcW w:w="1245" w:type="dxa"/>
            <w:tcPrChange w:id="40" w:author="Huawei" w:date="2021-11-11T15:08:00Z">
              <w:tcPr>
                <w:tcW w:w="1245" w:type="dxa"/>
              </w:tcPr>
            </w:tcPrChange>
          </w:tcPr>
          <w:p w:rsidR="000A250B" w:rsidRPr="00630F1D" w:rsidRDefault="00630F1D" w:rsidP="006E7D2E">
            <w:pPr>
              <w:pStyle w:val="TAL"/>
              <w:rPr>
                <w:ins w:id="41" w:author="Huawei" w:date="2021-07-31T09:25:00Z"/>
                <w:rFonts w:hint="eastAsia"/>
                <w:highlight w:val="yellow"/>
                <w:lang w:eastAsia="zh-CN"/>
                <w:rPrChange w:id="42" w:author="Huawei" w:date="2021-11-11T15:08:00Z">
                  <w:rPr>
                    <w:ins w:id="43" w:author="Huawei" w:date="2021-07-31T09:25:00Z"/>
                    <w:rFonts w:hint="eastAsia"/>
                    <w:lang w:eastAsia="zh-CN"/>
                  </w:rPr>
                </w:rPrChange>
              </w:rPr>
            </w:pPr>
            <w:proofErr w:type="spellStart"/>
            <w:ins w:id="44" w:author="Huawei" w:date="2021-11-11T15:07:00Z">
              <w:r w:rsidRPr="00630F1D">
                <w:rPr>
                  <w:highlight w:val="yellow"/>
                  <w:lang w:eastAsia="zh-CN"/>
                  <w:rPrChange w:id="45" w:author="Huawei" w:date="2021-11-11T15:08:00Z">
                    <w:rPr>
                      <w:lang w:eastAsia="zh-CN"/>
                    </w:rPr>
                  </w:rPrChange>
                </w:rPr>
                <w:t>Tx</w:t>
              </w:r>
            </w:ins>
            <w:proofErr w:type="spellEnd"/>
          </w:p>
        </w:tc>
      </w:tr>
      <w:tr w:rsidR="00630F1D" w:rsidRPr="00BE2064" w:rsidTr="00630F1D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6" w:author="Huawei" w:date="2021-11-11T15:08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47" w:author="Huawei" w:date="2021-11-11T15:07:00Z"/>
        </w:trPr>
        <w:tc>
          <w:tcPr>
            <w:tcW w:w="4535" w:type="dxa"/>
            <w:gridSpan w:val="2"/>
            <w:tcBorders>
              <w:top w:val="nil"/>
            </w:tcBorders>
            <w:tcPrChange w:id="48" w:author="Huawei" w:date="2021-11-11T15:08:00Z">
              <w:tcPr>
                <w:tcW w:w="4535" w:type="dxa"/>
                <w:gridSpan w:val="2"/>
              </w:tcPr>
            </w:tcPrChange>
          </w:tcPr>
          <w:p w:rsidR="00630F1D" w:rsidRPr="00630F1D" w:rsidRDefault="00630F1D" w:rsidP="00630F1D">
            <w:pPr>
              <w:pStyle w:val="TAL"/>
              <w:rPr>
                <w:ins w:id="49" w:author="Huawei" w:date="2021-11-11T15:07:00Z"/>
                <w:highlight w:val="yellow"/>
                <w:lang w:eastAsia="ja-JP"/>
                <w:rPrChange w:id="50" w:author="Huawei" w:date="2021-11-11T15:08:00Z">
                  <w:rPr>
                    <w:ins w:id="51" w:author="Huawei" w:date="2021-11-11T15:07:00Z"/>
                    <w:lang w:eastAsia="ja-JP"/>
                  </w:rPr>
                </w:rPrChange>
              </w:rPr>
            </w:pPr>
          </w:p>
        </w:tc>
        <w:tc>
          <w:tcPr>
            <w:tcW w:w="2267" w:type="dxa"/>
            <w:tcPrChange w:id="52" w:author="Huawei" w:date="2021-11-11T15:08:00Z">
              <w:tcPr>
                <w:tcW w:w="2267" w:type="dxa"/>
              </w:tcPr>
            </w:tcPrChange>
          </w:tcPr>
          <w:p w:rsidR="00630F1D" w:rsidRPr="00630F1D" w:rsidRDefault="00630F1D" w:rsidP="00630F1D">
            <w:pPr>
              <w:pStyle w:val="Default"/>
              <w:rPr>
                <w:ins w:id="53" w:author="Huawei" w:date="2021-11-11T15:07:00Z"/>
                <w:sz w:val="18"/>
                <w:szCs w:val="18"/>
                <w:highlight w:val="yellow"/>
                <w:lang w:val="en-GB"/>
                <w:rPrChange w:id="54" w:author="Huawei" w:date="2021-11-11T15:08:00Z">
                  <w:rPr>
                    <w:ins w:id="55" w:author="Huawei" w:date="2021-11-11T15:07:00Z"/>
                    <w:sz w:val="18"/>
                    <w:szCs w:val="18"/>
                    <w:lang w:val="en-GB"/>
                  </w:rPr>
                </w:rPrChange>
              </w:rPr>
            </w:pPr>
            <w:ins w:id="56" w:author="Huawei" w:date="2021-11-11T15:07:00Z">
              <w:r w:rsidRPr="00630F1D">
                <w:rPr>
                  <w:sz w:val="18"/>
                  <w:szCs w:val="18"/>
                  <w:highlight w:val="yellow"/>
                  <w:lang w:val="en-GB"/>
                  <w:rPrChange w:id="57" w:author="Huawei" w:date="2021-11-11T15:08:00Z">
                    <w:rPr>
                      <w:sz w:val="18"/>
                      <w:szCs w:val="18"/>
                      <w:lang w:val="en-GB"/>
                    </w:rPr>
                  </w:rPrChange>
                </w:rPr>
                <w:t>'00</w:t>
              </w:r>
              <w:r w:rsidRPr="00630F1D">
                <w:rPr>
                  <w:sz w:val="18"/>
                  <w:szCs w:val="18"/>
                  <w:highlight w:val="yellow"/>
                  <w:lang w:val="en-GB"/>
                  <w:rPrChange w:id="58" w:author="Huawei" w:date="2021-11-11T15:08:00Z">
                    <w:rPr>
                      <w:sz w:val="18"/>
                      <w:szCs w:val="18"/>
                      <w:lang w:val="en-GB"/>
                    </w:rPr>
                  </w:rPrChange>
                </w:rPr>
                <w:t>'H</w:t>
              </w:r>
            </w:ins>
          </w:p>
        </w:tc>
        <w:tc>
          <w:tcPr>
            <w:tcW w:w="1700" w:type="dxa"/>
            <w:tcPrChange w:id="59" w:author="Huawei" w:date="2021-11-11T15:08:00Z">
              <w:tcPr>
                <w:tcW w:w="1700" w:type="dxa"/>
              </w:tcPr>
            </w:tcPrChange>
          </w:tcPr>
          <w:p w:rsidR="00630F1D" w:rsidRPr="00630F1D" w:rsidRDefault="00630F1D" w:rsidP="00630F1D">
            <w:pPr>
              <w:pStyle w:val="TAL"/>
              <w:rPr>
                <w:ins w:id="60" w:author="Huawei" w:date="2021-11-11T15:07:00Z"/>
                <w:szCs w:val="18"/>
                <w:highlight w:val="yellow"/>
                <w:rPrChange w:id="61" w:author="Huawei" w:date="2021-11-11T15:08:00Z">
                  <w:rPr>
                    <w:ins w:id="62" w:author="Huawei" w:date="2021-11-11T15:07:00Z"/>
                    <w:szCs w:val="18"/>
                  </w:rPr>
                </w:rPrChange>
              </w:rPr>
            </w:pPr>
          </w:p>
        </w:tc>
        <w:tc>
          <w:tcPr>
            <w:tcW w:w="1245" w:type="dxa"/>
            <w:tcPrChange w:id="63" w:author="Huawei" w:date="2021-11-11T15:08:00Z">
              <w:tcPr>
                <w:tcW w:w="1245" w:type="dxa"/>
              </w:tcPr>
            </w:tcPrChange>
          </w:tcPr>
          <w:p w:rsidR="00630F1D" w:rsidRPr="00630F1D" w:rsidRDefault="00630F1D" w:rsidP="00630F1D">
            <w:pPr>
              <w:pStyle w:val="TAL"/>
              <w:rPr>
                <w:ins w:id="64" w:author="Huawei" w:date="2021-11-11T15:07:00Z"/>
                <w:rFonts w:hint="eastAsia"/>
                <w:highlight w:val="yellow"/>
                <w:lang w:eastAsia="zh-CN"/>
                <w:rPrChange w:id="65" w:author="Huawei" w:date="2021-11-11T15:08:00Z">
                  <w:rPr>
                    <w:ins w:id="66" w:author="Huawei" w:date="2021-11-11T15:07:00Z"/>
                    <w:rFonts w:hint="eastAsia"/>
                    <w:lang w:eastAsia="zh-CN"/>
                  </w:rPr>
                </w:rPrChange>
              </w:rPr>
            </w:pPr>
            <w:ins w:id="67" w:author="Huawei" w:date="2021-11-11T15:07:00Z">
              <w:r w:rsidRPr="00630F1D">
                <w:rPr>
                  <w:rFonts w:hint="eastAsia"/>
                  <w:highlight w:val="yellow"/>
                  <w:lang w:eastAsia="zh-CN"/>
                  <w:rPrChange w:id="68" w:author="Huawei" w:date="2021-11-11T15:08:00Z">
                    <w:rPr>
                      <w:rFonts w:hint="eastAsia"/>
                      <w:lang w:eastAsia="zh-CN"/>
                    </w:rPr>
                  </w:rPrChange>
                </w:rPr>
                <w:t>R</w:t>
              </w:r>
              <w:r w:rsidRPr="00630F1D">
                <w:rPr>
                  <w:highlight w:val="yellow"/>
                  <w:lang w:eastAsia="zh-CN"/>
                  <w:rPrChange w:id="69" w:author="Huawei" w:date="2021-11-11T15:08:00Z">
                    <w:rPr>
                      <w:lang w:eastAsia="zh-CN"/>
                    </w:rPr>
                  </w:rPrChange>
                </w:rPr>
                <w:t>x</w:t>
              </w:r>
            </w:ins>
          </w:p>
        </w:tc>
      </w:tr>
      <w:tr w:rsidR="00630F1D" w:rsidRPr="00BE2064" w:rsidTr="006E7D2E">
        <w:tblPrEx>
          <w:tblCellMar>
            <w:left w:w="108" w:type="dxa"/>
            <w:right w:w="108" w:type="dxa"/>
          </w:tblCellMar>
        </w:tblPrEx>
        <w:trPr>
          <w:ins w:id="70" w:author="Huawei" w:date="2021-07-31T09:25:00Z"/>
        </w:trPr>
        <w:tc>
          <w:tcPr>
            <w:tcW w:w="4535" w:type="dxa"/>
            <w:gridSpan w:val="2"/>
          </w:tcPr>
          <w:p w:rsidR="00630F1D" w:rsidRPr="00BE2064" w:rsidRDefault="00630F1D" w:rsidP="00630F1D">
            <w:pPr>
              <w:pStyle w:val="TAL"/>
              <w:rPr>
                <w:ins w:id="71" w:author="Huawei" w:date="2021-07-31T09:25:00Z"/>
              </w:rPr>
            </w:pPr>
            <w:ins w:id="72" w:author="Huawei" w:date="2021-07-31T09:26:00Z">
              <w:r>
                <w:rPr>
                  <w:lang w:eastAsia="zh-CN"/>
                </w:rPr>
                <w:t>Source layer-2 ID</w:t>
              </w:r>
            </w:ins>
          </w:p>
        </w:tc>
        <w:tc>
          <w:tcPr>
            <w:tcW w:w="2267" w:type="dxa"/>
          </w:tcPr>
          <w:p w:rsidR="00630F1D" w:rsidRPr="00FC584A" w:rsidRDefault="00630F1D" w:rsidP="00630F1D">
            <w:pPr>
              <w:pStyle w:val="Default"/>
              <w:rPr>
                <w:ins w:id="73" w:author="Huawei" w:date="2021-07-31T09:25:00Z"/>
                <w:sz w:val="18"/>
                <w:szCs w:val="18"/>
                <w:lang w:val="en-GB"/>
              </w:rPr>
            </w:pPr>
            <w:ins w:id="74" w:author="Huawei" w:date="2021-07-31T16:27:00Z">
              <w:r>
                <w:rPr>
                  <w:sz w:val="18"/>
                  <w:szCs w:val="18"/>
                  <w:lang w:val="en-GB"/>
                </w:rPr>
                <w:t xml:space="preserve">'00 00 </w:t>
              </w:r>
            </w:ins>
            <w:ins w:id="75" w:author="Huawei" w:date="2021-07-31T16:28:00Z">
              <w:r>
                <w:rPr>
                  <w:sz w:val="18"/>
                  <w:szCs w:val="18"/>
                  <w:lang w:val="en-GB"/>
                </w:rPr>
                <w:t>10</w:t>
              </w:r>
            </w:ins>
            <w:ins w:id="76" w:author="Huawei" w:date="2021-07-31T16:27:00Z">
              <w:r w:rsidRPr="001E3923">
                <w:rPr>
                  <w:sz w:val="18"/>
                  <w:szCs w:val="18"/>
                  <w:lang w:val="en-GB"/>
                </w:rPr>
                <w:t>'</w:t>
              </w:r>
            </w:ins>
            <w:ins w:id="77" w:author="Huawei" w:date="2021-07-31T16:28:00Z">
              <w:r>
                <w:rPr>
                  <w:sz w:val="18"/>
                  <w:szCs w:val="18"/>
                  <w:lang w:val="en-GB"/>
                </w:rPr>
                <w:t>H</w:t>
              </w:r>
            </w:ins>
          </w:p>
        </w:tc>
        <w:tc>
          <w:tcPr>
            <w:tcW w:w="1700" w:type="dxa"/>
          </w:tcPr>
          <w:p w:rsidR="00630F1D" w:rsidRPr="00FC584A" w:rsidRDefault="00630F1D" w:rsidP="00630F1D">
            <w:pPr>
              <w:pStyle w:val="TAL"/>
              <w:rPr>
                <w:ins w:id="78" w:author="Huawei" w:date="2021-07-31T09:25:00Z"/>
                <w:szCs w:val="18"/>
              </w:rPr>
            </w:pPr>
          </w:p>
        </w:tc>
        <w:tc>
          <w:tcPr>
            <w:tcW w:w="1245" w:type="dxa"/>
          </w:tcPr>
          <w:p w:rsidR="00630F1D" w:rsidRPr="00BE2064" w:rsidRDefault="00630F1D" w:rsidP="00630F1D">
            <w:pPr>
              <w:pStyle w:val="TAL"/>
              <w:rPr>
                <w:ins w:id="79" w:author="Huawei" w:date="2021-07-31T09:25:00Z"/>
              </w:rPr>
            </w:pPr>
          </w:p>
        </w:tc>
      </w:tr>
      <w:tr w:rsidR="00630F1D" w:rsidRPr="00BE2064" w:rsidTr="006E7D2E">
        <w:tblPrEx>
          <w:tblCellMar>
            <w:left w:w="108" w:type="dxa"/>
            <w:right w:w="108" w:type="dxa"/>
          </w:tblCellMar>
        </w:tblPrEx>
        <w:trPr>
          <w:ins w:id="80" w:author="Huawei" w:date="2021-07-31T09:25:00Z"/>
        </w:trPr>
        <w:tc>
          <w:tcPr>
            <w:tcW w:w="4535" w:type="dxa"/>
            <w:gridSpan w:val="2"/>
          </w:tcPr>
          <w:p w:rsidR="00630F1D" w:rsidRPr="00BE2064" w:rsidRDefault="00630F1D" w:rsidP="00630F1D">
            <w:pPr>
              <w:pStyle w:val="TAL"/>
              <w:rPr>
                <w:ins w:id="81" w:author="Huawei" w:date="2021-07-31T09:25:00Z"/>
              </w:rPr>
            </w:pPr>
            <w:ins w:id="82" w:author="Huawei" w:date="2021-07-31T09:26:00Z">
              <w:r>
                <w:t>Source user info</w:t>
              </w:r>
            </w:ins>
          </w:p>
        </w:tc>
        <w:tc>
          <w:tcPr>
            <w:tcW w:w="2267" w:type="dxa"/>
          </w:tcPr>
          <w:p w:rsidR="00630F1D" w:rsidRPr="00FC584A" w:rsidRDefault="00630F1D" w:rsidP="00630F1D">
            <w:pPr>
              <w:pStyle w:val="Default"/>
              <w:rPr>
                <w:ins w:id="83" w:author="Huawei" w:date="2021-07-31T09:25:00Z"/>
                <w:sz w:val="18"/>
                <w:szCs w:val="18"/>
                <w:lang w:val="en-GB"/>
              </w:rPr>
            </w:pPr>
          </w:p>
        </w:tc>
        <w:tc>
          <w:tcPr>
            <w:tcW w:w="1700" w:type="dxa"/>
          </w:tcPr>
          <w:p w:rsidR="00630F1D" w:rsidRPr="00FC584A" w:rsidRDefault="00630F1D" w:rsidP="00630F1D">
            <w:pPr>
              <w:pStyle w:val="TAL"/>
              <w:rPr>
                <w:ins w:id="84" w:author="Huawei" w:date="2021-07-31T09:25:00Z"/>
                <w:szCs w:val="18"/>
              </w:rPr>
            </w:pPr>
          </w:p>
        </w:tc>
        <w:tc>
          <w:tcPr>
            <w:tcW w:w="1245" w:type="dxa"/>
          </w:tcPr>
          <w:p w:rsidR="00630F1D" w:rsidRPr="00BE2064" w:rsidRDefault="00630F1D" w:rsidP="00630F1D">
            <w:pPr>
              <w:pStyle w:val="TAL"/>
              <w:rPr>
                <w:ins w:id="85" w:author="Huawei" w:date="2021-07-31T09:25:00Z"/>
              </w:rPr>
            </w:pPr>
          </w:p>
        </w:tc>
      </w:tr>
      <w:tr w:rsidR="00630F1D" w:rsidRPr="00BE2064" w:rsidTr="006E7D2E">
        <w:tblPrEx>
          <w:tblCellMar>
            <w:left w:w="108" w:type="dxa"/>
            <w:right w:w="108" w:type="dxa"/>
          </w:tblCellMar>
        </w:tblPrEx>
        <w:trPr>
          <w:ins w:id="86" w:author="Huawei" w:date="2021-11-11T14:27:00Z"/>
        </w:trPr>
        <w:tc>
          <w:tcPr>
            <w:tcW w:w="4535" w:type="dxa"/>
            <w:gridSpan w:val="2"/>
          </w:tcPr>
          <w:p w:rsidR="00630F1D" w:rsidRPr="007E4A00" w:rsidRDefault="00630F1D" w:rsidP="00630F1D">
            <w:pPr>
              <w:pStyle w:val="TAL"/>
              <w:rPr>
                <w:ins w:id="87" w:author="Huawei" w:date="2021-11-11T14:27:00Z"/>
                <w:highlight w:val="yellow"/>
              </w:rPr>
            </w:pPr>
            <w:ins w:id="88" w:author="Huawei" w:date="2021-11-11T14:27:00Z">
              <w:r w:rsidRPr="007E4A00">
                <w:rPr>
                  <w:highlight w:val="yellow"/>
                </w:rPr>
                <w:t xml:space="preserve">  Application layer ID IEI</w:t>
              </w:r>
            </w:ins>
          </w:p>
        </w:tc>
        <w:tc>
          <w:tcPr>
            <w:tcW w:w="2267" w:type="dxa"/>
          </w:tcPr>
          <w:p w:rsidR="00630F1D" w:rsidRPr="007E4A00" w:rsidRDefault="00630F1D" w:rsidP="00630F1D">
            <w:pPr>
              <w:pStyle w:val="Default"/>
              <w:rPr>
                <w:ins w:id="89" w:author="Huawei" w:date="2021-11-11T14:27:00Z"/>
                <w:sz w:val="18"/>
                <w:szCs w:val="18"/>
                <w:highlight w:val="yellow"/>
                <w:lang w:val="en-GB"/>
              </w:rPr>
            </w:pPr>
            <w:ins w:id="90" w:author="Huawei" w:date="2021-11-11T14:28:00Z">
              <w:r w:rsidRPr="007E4A00">
                <w:rPr>
                  <w:rFonts w:eastAsiaTheme="minorEastAsia"/>
                  <w:sz w:val="18"/>
                  <w:szCs w:val="18"/>
                  <w:highlight w:val="yellow"/>
                  <w:lang w:val="en-GB" w:eastAsia="zh-CN"/>
                </w:rPr>
                <w:t>'57'H</w:t>
              </w:r>
            </w:ins>
          </w:p>
        </w:tc>
        <w:tc>
          <w:tcPr>
            <w:tcW w:w="1700" w:type="dxa"/>
          </w:tcPr>
          <w:p w:rsidR="00630F1D" w:rsidRPr="00FC584A" w:rsidRDefault="00630F1D" w:rsidP="00630F1D">
            <w:pPr>
              <w:pStyle w:val="TAL"/>
              <w:rPr>
                <w:ins w:id="91" w:author="Huawei" w:date="2021-11-11T14:27:00Z"/>
                <w:szCs w:val="18"/>
              </w:rPr>
            </w:pPr>
          </w:p>
        </w:tc>
        <w:tc>
          <w:tcPr>
            <w:tcW w:w="1245" w:type="dxa"/>
          </w:tcPr>
          <w:p w:rsidR="00630F1D" w:rsidRPr="00BE2064" w:rsidRDefault="00630F1D" w:rsidP="00630F1D">
            <w:pPr>
              <w:pStyle w:val="TAL"/>
              <w:rPr>
                <w:ins w:id="92" w:author="Huawei" w:date="2021-11-11T14:27:00Z"/>
              </w:rPr>
            </w:pPr>
          </w:p>
        </w:tc>
      </w:tr>
      <w:tr w:rsidR="00630F1D" w:rsidRPr="00BE2064" w:rsidTr="006E7D2E">
        <w:tblPrEx>
          <w:tblCellMar>
            <w:left w:w="108" w:type="dxa"/>
            <w:right w:w="108" w:type="dxa"/>
          </w:tblCellMar>
        </w:tblPrEx>
        <w:trPr>
          <w:ins w:id="93" w:author="Huawei" w:date="2021-07-31T16:29:00Z"/>
        </w:trPr>
        <w:tc>
          <w:tcPr>
            <w:tcW w:w="4535" w:type="dxa"/>
            <w:gridSpan w:val="2"/>
          </w:tcPr>
          <w:p w:rsidR="00630F1D" w:rsidRDefault="00630F1D" w:rsidP="00630F1D">
            <w:pPr>
              <w:pStyle w:val="TAL"/>
              <w:rPr>
                <w:ins w:id="94" w:author="Huawei" w:date="2021-07-31T16:29:00Z"/>
              </w:rPr>
            </w:pPr>
            <w:ins w:id="95" w:author="Huawei" w:date="2021-07-31T16:30:00Z">
              <w:r w:rsidRPr="00F60643">
                <w:t xml:space="preserve">  </w:t>
              </w:r>
              <w:r w:rsidRPr="007C1D3A">
                <w:t>Length of Application layer ID contents</w:t>
              </w:r>
            </w:ins>
          </w:p>
        </w:tc>
        <w:tc>
          <w:tcPr>
            <w:tcW w:w="2267" w:type="dxa"/>
          </w:tcPr>
          <w:p w:rsidR="00630F1D" w:rsidRPr="00FC584A" w:rsidRDefault="00630F1D" w:rsidP="00630F1D">
            <w:pPr>
              <w:pStyle w:val="Default"/>
              <w:rPr>
                <w:ins w:id="96" w:author="Huawei" w:date="2021-07-31T16:29:00Z"/>
                <w:sz w:val="18"/>
                <w:szCs w:val="18"/>
                <w:lang w:val="en-GB"/>
              </w:rPr>
            </w:pPr>
            <w:ins w:id="97" w:author="Huawei" w:date="2021-07-31T16:30:00Z">
              <w:r w:rsidRPr="001C3BF0">
                <w:rPr>
                  <w:rFonts w:eastAsiaTheme="minorEastAsia"/>
                  <w:sz w:val="18"/>
                  <w:szCs w:val="18"/>
                  <w:lang w:val="en-GB" w:eastAsia="zh-CN"/>
                </w:rPr>
                <w:t>'04'H</w:t>
              </w:r>
            </w:ins>
          </w:p>
        </w:tc>
        <w:tc>
          <w:tcPr>
            <w:tcW w:w="1700" w:type="dxa"/>
          </w:tcPr>
          <w:p w:rsidR="00630F1D" w:rsidRPr="00FC584A" w:rsidRDefault="00630F1D" w:rsidP="00630F1D">
            <w:pPr>
              <w:pStyle w:val="TAL"/>
              <w:rPr>
                <w:ins w:id="98" w:author="Huawei" w:date="2021-07-31T16:29:00Z"/>
                <w:szCs w:val="18"/>
              </w:rPr>
            </w:pPr>
          </w:p>
        </w:tc>
        <w:tc>
          <w:tcPr>
            <w:tcW w:w="1245" w:type="dxa"/>
          </w:tcPr>
          <w:p w:rsidR="00630F1D" w:rsidRPr="00BE2064" w:rsidRDefault="00630F1D" w:rsidP="00630F1D">
            <w:pPr>
              <w:pStyle w:val="TAL"/>
              <w:rPr>
                <w:ins w:id="99" w:author="Huawei" w:date="2021-07-31T16:29:00Z"/>
              </w:rPr>
            </w:pPr>
          </w:p>
        </w:tc>
      </w:tr>
      <w:tr w:rsidR="00630F1D" w:rsidRPr="00BE2064" w:rsidTr="006E7D2E">
        <w:tblPrEx>
          <w:tblCellMar>
            <w:left w:w="108" w:type="dxa"/>
            <w:right w:w="108" w:type="dxa"/>
          </w:tblCellMar>
        </w:tblPrEx>
        <w:trPr>
          <w:ins w:id="100" w:author="Huawei" w:date="2021-07-31T16:29:00Z"/>
        </w:trPr>
        <w:tc>
          <w:tcPr>
            <w:tcW w:w="4535" w:type="dxa"/>
            <w:gridSpan w:val="2"/>
          </w:tcPr>
          <w:p w:rsidR="00630F1D" w:rsidRDefault="00630F1D" w:rsidP="00630F1D">
            <w:pPr>
              <w:pStyle w:val="TAL"/>
              <w:rPr>
                <w:ins w:id="101" w:author="Huawei" w:date="2021-07-31T16:29:00Z"/>
              </w:rPr>
            </w:pPr>
            <w:ins w:id="102" w:author="Huawei" w:date="2021-07-31T16:30:00Z">
              <w:r w:rsidRPr="00F60643">
                <w:t xml:space="preserve">  </w:t>
              </w:r>
              <w:r>
                <w:t>Application Layer ID 1</w:t>
              </w:r>
            </w:ins>
          </w:p>
        </w:tc>
        <w:tc>
          <w:tcPr>
            <w:tcW w:w="2267" w:type="dxa"/>
          </w:tcPr>
          <w:p w:rsidR="00630F1D" w:rsidRPr="00FC584A" w:rsidRDefault="00630F1D" w:rsidP="00630F1D">
            <w:pPr>
              <w:pStyle w:val="Default"/>
              <w:rPr>
                <w:ins w:id="103" w:author="Huawei" w:date="2021-07-31T16:29:00Z"/>
                <w:sz w:val="18"/>
                <w:szCs w:val="18"/>
                <w:lang w:val="en-GB"/>
              </w:rPr>
            </w:pPr>
            <w:ins w:id="104" w:author="Huawei" w:date="2021-07-31T16:30:00Z">
              <w:r w:rsidRPr="001C3BF0">
                <w:rPr>
                  <w:rFonts w:eastAsiaTheme="minorEastAsia"/>
                  <w:sz w:val="18"/>
                  <w:szCs w:val="18"/>
                  <w:lang w:val="en-GB" w:eastAsia="zh-CN"/>
                </w:rPr>
                <w:t>'</w:t>
              </w:r>
              <w:r>
                <w:rPr>
                  <w:rFonts w:eastAsiaTheme="minorEastAsia"/>
                  <w:sz w:val="18"/>
                  <w:szCs w:val="18"/>
                  <w:lang w:val="en-GB" w:eastAsia="zh-CN"/>
                </w:rPr>
                <w:t xml:space="preserve">00 00 01 </w:t>
              </w:r>
              <w:r w:rsidRPr="001C3BF0">
                <w:rPr>
                  <w:rFonts w:eastAsiaTheme="minorEastAsia"/>
                  <w:sz w:val="18"/>
                  <w:szCs w:val="18"/>
                  <w:lang w:val="en-GB" w:eastAsia="zh-CN"/>
                </w:rPr>
                <w:t>0</w:t>
              </w:r>
              <w:r>
                <w:rPr>
                  <w:rFonts w:eastAsiaTheme="minorEastAsia"/>
                  <w:sz w:val="18"/>
                  <w:szCs w:val="18"/>
                  <w:lang w:val="en-GB" w:eastAsia="zh-CN"/>
                </w:rPr>
                <w:t>0</w:t>
              </w:r>
              <w:r w:rsidRPr="001C3BF0">
                <w:rPr>
                  <w:rFonts w:eastAsiaTheme="minorEastAsia"/>
                  <w:sz w:val="18"/>
                  <w:szCs w:val="18"/>
                  <w:lang w:val="en-GB" w:eastAsia="zh-CN"/>
                </w:rPr>
                <w:t>'H</w:t>
              </w:r>
            </w:ins>
          </w:p>
        </w:tc>
        <w:tc>
          <w:tcPr>
            <w:tcW w:w="1700" w:type="dxa"/>
          </w:tcPr>
          <w:p w:rsidR="00630F1D" w:rsidRPr="00FC584A" w:rsidRDefault="00630F1D" w:rsidP="00630F1D">
            <w:pPr>
              <w:pStyle w:val="TAL"/>
              <w:rPr>
                <w:ins w:id="105" w:author="Huawei" w:date="2021-07-31T16:29:00Z"/>
                <w:szCs w:val="18"/>
              </w:rPr>
            </w:pPr>
            <w:ins w:id="106" w:author="Huawei" w:date="2021-07-31T16:30:00Z">
              <w:r>
                <w:rPr>
                  <w:rFonts w:eastAsia="MS PGothic"/>
                </w:rPr>
                <w:t xml:space="preserve">Application Layer ID in </w:t>
              </w:r>
              <w:r w:rsidRPr="008A7C39">
                <w:rPr>
                  <w:rFonts w:eastAsia="MS PGothic"/>
                </w:rPr>
                <w:t xml:space="preserve">initiating </w:t>
              </w:r>
              <w:r>
                <w:rPr>
                  <w:rFonts w:eastAsia="MS PGothic"/>
                </w:rPr>
                <w:t>UE side</w:t>
              </w:r>
            </w:ins>
          </w:p>
        </w:tc>
        <w:tc>
          <w:tcPr>
            <w:tcW w:w="1245" w:type="dxa"/>
          </w:tcPr>
          <w:p w:rsidR="00630F1D" w:rsidRPr="00BE2064" w:rsidRDefault="00630F1D" w:rsidP="00630F1D">
            <w:pPr>
              <w:pStyle w:val="TAL"/>
              <w:rPr>
                <w:ins w:id="107" w:author="Huawei" w:date="2021-07-31T16:29:00Z"/>
              </w:rPr>
            </w:pPr>
          </w:p>
        </w:tc>
      </w:tr>
      <w:tr w:rsidR="00630F1D" w:rsidRPr="00BE2064" w:rsidTr="006E7D2E">
        <w:tblPrEx>
          <w:tblCellMar>
            <w:left w:w="108" w:type="dxa"/>
            <w:right w:w="108" w:type="dxa"/>
          </w:tblCellMar>
        </w:tblPrEx>
        <w:trPr>
          <w:ins w:id="108" w:author="Huawei" w:date="2021-07-31T09:25:00Z"/>
        </w:trPr>
        <w:tc>
          <w:tcPr>
            <w:tcW w:w="4535" w:type="dxa"/>
            <w:gridSpan w:val="2"/>
          </w:tcPr>
          <w:p w:rsidR="00630F1D" w:rsidRPr="00BE2064" w:rsidRDefault="00630F1D" w:rsidP="00630F1D">
            <w:pPr>
              <w:pStyle w:val="TAL"/>
              <w:rPr>
                <w:ins w:id="109" w:author="Huawei" w:date="2021-07-31T09:25:00Z"/>
              </w:rPr>
            </w:pPr>
            <w:ins w:id="110" w:author="Huawei" w:date="2021-07-31T09:26:00Z">
              <w:r w:rsidRPr="00C505D4">
                <w:rPr>
                  <w:lang w:eastAsia="zh-CN"/>
                </w:rPr>
                <w:t xml:space="preserve">Source </w:t>
              </w:r>
              <w:r>
                <w:rPr>
                  <w:lang w:eastAsia="zh-CN"/>
                </w:rPr>
                <w:t>l</w:t>
              </w:r>
              <w:r w:rsidRPr="00EF7A4C">
                <w:rPr>
                  <w:lang w:eastAsia="zh-CN"/>
                </w:rPr>
                <w:t xml:space="preserve">ink </w:t>
              </w:r>
              <w:r>
                <w:rPr>
                  <w:lang w:eastAsia="zh-CN"/>
                </w:rPr>
                <w:t>l</w:t>
              </w:r>
              <w:r w:rsidRPr="00EF7A4C">
                <w:rPr>
                  <w:lang w:eastAsia="zh-CN"/>
                </w:rPr>
                <w:t xml:space="preserve">ocal IPv6 </w:t>
              </w:r>
              <w:r>
                <w:rPr>
                  <w:lang w:eastAsia="zh-CN"/>
                </w:rPr>
                <w:t>a</w:t>
              </w:r>
              <w:r w:rsidRPr="00EF7A4C">
                <w:rPr>
                  <w:lang w:eastAsia="zh-CN"/>
                </w:rPr>
                <w:t>ddress</w:t>
              </w:r>
            </w:ins>
          </w:p>
        </w:tc>
        <w:tc>
          <w:tcPr>
            <w:tcW w:w="2267" w:type="dxa"/>
          </w:tcPr>
          <w:p w:rsidR="00630F1D" w:rsidRPr="00005989" w:rsidRDefault="00630F1D" w:rsidP="00630F1D">
            <w:pPr>
              <w:pStyle w:val="Default"/>
              <w:rPr>
                <w:ins w:id="111" w:author="Huawei" w:date="2021-07-31T09:25:00Z"/>
                <w:rFonts w:eastAsiaTheme="minorEastAsia"/>
                <w:sz w:val="18"/>
                <w:szCs w:val="18"/>
                <w:lang w:val="en-GB" w:eastAsia="zh-CN"/>
              </w:rPr>
            </w:pPr>
            <w:ins w:id="112" w:author="Huawei" w:date="2021-07-31T16:30:00Z">
              <w:r>
                <w:rPr>
                  <w:rFonts w:eastAsiaTheme="minorEastAsia" w:hint="eastAsia"/>
                  <w:sz w:val="18"/>
                  <w:szCs w:val="18"/>
                  <w:lang w:val="en-GB" w:eastAsia="zh-CN"/>
                </w:rPr>
                <w:t>N</w:t>
              </w:r>
              <w:r>
                <w:rPr>
                  <w:rFonts w:eastAsiaTheme="minorEastAsia"/>
                  <w:sz w:val="18"/>
                  <w:szCs w:val="18"/>
                  <w:lang w:val="en-GB"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630F1D" w:rsidRPr="00FC584A" w:rsidRDefault="00630F1D" w:rsidP="00630F1D">
            <w:pPr>
              <w:pStyle w:val="TAL"/>
              <w:rPr>
                <w:ins w:id="113" w:author="Huawei" w:date="2021-07-31T09:25:00Z"/>
                <w:szCs w:val="18"/>
              </w:rPr>
            </w:pPr>
          </w:p>
        </w:tc>
        <w:tc>
          <w:tcPr>
            <w:tcW w:w="1245" w:type="dxa"/>
          </w:tcPr>
          <w:p w:rsidR="00630F1D" w:rsidRPr="00BE2064" w:rsidRDefault="00630F1D" w:rsidP="00630F1D">
            <w:pPr>
              <w:pStyle w:val="TAL"/>
              <w:rPr>
                <w:ins w:id="114" w:author="Huawei" w:date="2021-07-31T09:25:00Z"/>
              </w:rPr>
            </w:pPr>
          </w:p>
        </w:tc>
      </w:tr>
    </w:tbl>
    <w:p w:rsidR="00811A4C" w:rsidRDefault="00811A4C" w:rsidP="00811A4C">
      <w:pPr>
        <w:rPr>
          <w:ins w:id="115" w:author="Huawei" w:date="2021-11-11T15:08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30F1D" w:rsidRPr="00BE2064" w:rsidTr="00B71520">
        <w:trPr>
          <w:ins w:id="116" w:author="Huawei" w:date="2021-11-11T15:08:00Z"/>
        </w:trPr>
        <w:tc>
          <w:tcPr>
            <w:tcW w:w="3936" w:type="dxa"/>
          </w:tcPr>
          <w:p w:rsidR="00630F1D" w:rsidRPr="00B71520" w:rsidRDefault="00630F1D" w:rsidP="00B71520">
            <w:pPr>
              <w:pStyle w:val="TAH"/>
              <w:rPr>
                <w:ins w:id="117" w:author="Huawei" w:date="2021-11-11T15:08:00Z"/>
                <w:highlight w:val="yellow"/>
              </w:rPr>
            </w:pPr>
            <w:ins w:id="118" w:author="Huawei" w:date="2021-11-11T15:08:00Z">
              <w:r w:rsidRPr="00B71520">
                <w:rPr>
                  <w:highlight w:val="yellow"/>
                </w:rPr>
                <w:t>Condition</w:t>
              </w:r>
            </w:ins>
          </w:p>
        </w:tc>
        <w:tc>
          <w:tcPr>
            <w:tcW w:w="5811" w:type="dxa"/>
          </w:tcPr>
          <w:p w:rsidR="00630F1D" w:rsidRPr="00B71520" w:rsidRDefault="00630F1D" w:rsidP="00B71520">
            <w:pPr>
              <w:pStyle w:val="TAH"/>
              <w:rPr>
                <w:ins w:id="119" w:author="Huawei" w:date="2021-11-11T15:08:00Z"/>
                <w:highlight w:val="yellow"/>
              </w:rPr>
            </w:pPr>
            <w:ins w:id="120" w:author="Huawei" w:date="2021-11-11T15:08:00Z">
              <w:r w:rsidRPr="00B71520">
                <w:rPr>
                  <w:highlight w:val="yellow"/>
                </w:rPr>
                <w:t>Explanation</w:t>
              </w:r>
            </w:ins>
          </w:p>
        </w:tc>
      </w:tr>
      <w:tr w:rsidR="00630F1D" w:rsidRPr="00BE2064" w:rsidTr="00B71520">
        <w:trPr>
          <w:ins w:id="121" w:author="Huawei" w:date="2021-11-11T15:08:00Z"/>
        </w:trPr>
        <w:tc>
          <w:tcPr>
            <w:tcW w:w="3936" w:type="dxa"/>
          </w:tcPr>
          <w:p w:rsidR="00630F1D" w:rsidRPr="00B71520" w:rsidRDefault="00630F1D" w:rsidP="00B71520">
            <w:pPr>
              <w:pStyle w:val="TAL"/>
              <w:rPr>
                <w:ins w:id="122" w:author="Huawei" w:date="2021-11-11T15:08:00Z"/>
                <w:highlight w:val="yellow"/>
              </w:rPr>
            </w:pPr>
            <w:proofErr w:type="spellStart"/>
            <w:ins w:id="123" w:author="Huawei" w:date="2021-11-11T15:08:00Z">
              <w:r w:rsidRPr="00B71520">
                <w:rPr>
                  <w:highlight w:val="yellow"/>
                </w:rPr>
                <w:t>Tx</w:t>
              </w:r>
              <w:proofErr w:type="spellEnd"/>
            </w:ins>
          </w:p>
        </w:tc>
        <w:tc>
          <w:tcPr>
            <w:tcW w:w="5811" w:type="dxa"/>
          </w:tcPr>
          <w:p w:rsidR="00630F1D" w:rsidRPr="00B71520" w:rsidRDefault="00630F1D" w:rsidP="00B71520">
            <w:pPr>
              <w:pStyle w:val="TAL"/>
              <w:rPr>
                <w:ins w:id="124" w:author="Huawei" w:date="2021-11-11T15:08:00Z"/>
                <w:highlight w:val="yellow"/>
              </w:rPr>
            </w:pPr>
            <w:ins w:id="125" w:author="Huawei" w:date="2021-11-11T15:08:00Z">
              <w:r w:rsidRPr="00B71520">
                <w:rPr>
                  <w:highlight w:val="yellow"/>
                </w:rPr>
                <w:t>UE transmit and NR-SS-UE receive</w:t>
              </w:r>
            </w:ins>
          </w:p>
        </w:tc>
      </w:tr>
      <w:tr w:rsidR="00630F1D" w:rsidRPr="00BE2064" w:rsidTr="00B71520">
        <w:trPr>
          <w:ins w:id="126" w:author="Huawei" w:date="2021-11-11T15:08:00Z"/>
        </w:trPr>
        <w:tc>
          <w:tcPr>
            <w:tcW w:w="3936" w:type="dxa"/>
          </w:tcPr>
          <w:p w:rsidR="00630F1D" w:rsidRPr="00B71520" w:rsidRDefault="00630F1D" w:rsidP="00B71520">
            <w:pPr>
              <w:pStyle w:val="TAL"/>
              <w:rPr>
                <w:ins w:id="127" w:author="Huawei" w:date="2021-11-11T15:08:00Z"/>
                <w:highlight w:val="yellow"/>
              </w:rPr>
            </w:pPr>
            <w:ins w:id="128" w:author="Huawei" w:date="2021-11-11T15:08:00Z">
              <w:r w:rsidRPr="00B71520">
                <w:rPr>
                  <w:highlight w:val="yellow"/>
                </w:rPr>
                <w:t>Rx</w:t>
              </w:r>
            </w:ins>
          </w:p>
        </w:tc>
        <w:tc>
          <w:tcPr>
            <w:tcW w:w="5811" w:type="dxa"/>
          </w:tcPr>
          <w:p w:rsidR="00630F1D" w:rsidRPr="00B71520" w:rsidRDefault="00630F1D" w:rsidP="00B71520">
            <w:pPr>
              <w:pStyle w:val="TAL"/>
              <w:rPr>
                <w:ins w:id="129" w:author="Huawei" w:date="2021-11-11T15:08:00Z"/>
                <w:highlight w:val="yellow"/>
              </w:rPr>
            </w:pPr>
            <w:ins w:id="130" w:author="Huawei" w:date="2021-11-11T15:08:00Z">
              <w:r w:rsidRPr="00B71520">
                <w:rPr>
                  <w:highlight w:val="yellow"/>
                </w:rPr>
                <w:t>UE receive and NR-SS-UE transmit</w:t>
              </w:r>
            </w:ins>
          </w:p>
        </w:tc>
      </w:tr>
    </w:tbl>
    <w:p w:rsidR="00630F1D" w:rsidRPr="00630F1D" w:rsidRDefault="00630F1D" w:rsidP="00811A4C"/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129B" w:rsidRDefault="005B129B">
      <w:r>
        <w:separator/>
      </w:r>
    </w:p>
  </w:endnote>
  <w:endnote w:type="continuationSeparator" w:id="0">
    <w:p w:rsidR="005B129B" w:rsidRDefault="005B1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129B" w:rsidRDefault="005B129B">
      <w:r>
        <w:separator/>
      </w:r>
    </w:p>
  </w:footnote>
  <w:footnote w:type="continuationSeparator" w:id="0">
    <w:p w:rsidR="005B129B" w:rsidRDefault="005B12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B"/>
    <w:rsid w:val="00005989"/>
    <w:rsid w:val="00013310"/>
    <w:rsid w:val="00022E4A"/>
    <w:rsid w:val="000350D7"/>
    <w:rsid w:val="00041E10"/>
    <w:rsid w:val="00054709"/>
    <w:rsid w:val="00066FA3"/>
    <w:rsid w:val="00071FBE"/>
    <w:rsid w:val="000A250B"/>
    <w:rsid w:val="000A6394"/>
    <w:rsid w:val="000B7FED"/>
    <w:rsid w:val="000C038A"/>
    <w:rsid w:val="000C6598"/>
    <w:rsid w:val="000D44B3"/>
    <w:rsid w:val="00101CD7"/>
    <w:rsid w:val="00145D43"/>
    <w:rsid w:val="00154A77"/>
    <w:rsid w:val="00163030"/>
    <w:rsid w:val="00163AF9"/>
    <w:rsid w:val="00192C46"/>
    <w:rsid w:val="001A08B3"/>
    <w:rsid w:val="001A74A8"/>
    <w:rsid w:val="001A7B60"/>
    <w:rsid w:val="001B52F0"/>
    <w:rsid w:val="001B7A65"/>
    <w:rsid w:val="001C3BF0"/>
    <w:rsid w:val="001E3923"/>
    <w:rsid w:val="001E41F3"/>
    <w:rsid w:val="001E6674"/>
    <w:rsid w:val="002006D8"/>
    <w:rsid w:val="002045C6"/>
    <w:rsid w:val="00242395"/>
    <w:rsid w:val="00254E28"/>
    <w:rsid w:val="0026004D"/>
    <w:rsid w:val="002640DD"/>
    <w:rsid w:val="00275D12"/>
    <w:rsid w:val="00284FEB"/>
    <w:rsid w:val="002860C4"/>
    <w:rsid w:val="002B5741"/>
    <w:rsid w:val="002C5B7C"/>
    <w:rsid w:val="002C6B60"/>
    <w:rsid w:val="002E472E"/>
    <w:rsid w:val="002F0248"/>
    <w:rsid w:val="00305409"/>
    <w:rsid w:val="00321439"/>
    <w:rsid w:val="003609EF"/>
    <w:rsid w:val="0036231A"/>
    <w:rsid w:val="00362A0B"/>
    <w:rsid w:val="00366EA3"/>
    <w:rsid w:val="00374DD4"/>
    <w:rsid w:val="00381825"/>
    <w:rsid w:val="003843C2"/>
    <w:rsid w:val="003B516E"/>
    <w:rsid w:val="003B5293"/>
    <w:rsid w:val="003D4A19"/>
    <w:rsid w:val="003D6559"/>
    <w:rsid w:val="003E1A36"/>
    <w:rsid w:val="00402E4C"/>
    <w:rsid w:val="00410371"/>
    <w:rsid w:val="004242F1"/>
    <w:rsid w:val="00444929"/>
    <w:rsid w:val="004A220A"/>
    <w:rsid w:val="004B75B7"/>
    <w:rsid w:val="004C334E"/>
    <w:rsid w:val="004D0D60"/>
    <w:rsid w:val="0051580D"/>
    <w:rsid w:val="00547111"/>
    <w:rsid w:val="00592D74"/>
    <w:rsid w:val="005B129B"/>
    <w:rsid w:val="005E2C44"/>
    <w:rsid w:val="005E6649"/>
    <w:rsid w:val="005E78B5"/>
    <w:rsid w:val="00621188"/>
    <w:rsid w:val="006257ED"/>
    <w:rsid w:val="00630F1D"/>
    <w:rsid w:val="0063627F"/>
    <w:rsid w:val="00636850"/>
    <w:rsid w:val="00640B56"/>
    <w:rsid w:val="00665C47"/>
    <w:rsid w:val="00695808"/>
    <w:rsid w:val="006B46FB"/>
    <w:rsid w:val="006E0185"/>
    <w:rsid w:val="006E21FB"/>
    <w:rsid w:val="006E7D2E"/>
    <w:rsid w:val="00707201"/>
    <w:rsid w:val="00720921"/>
    <w:rsid w:val="007479B4"/>
    <w:rsid w:val="007813A7"/>
    <w:rsid w:val="00782AB2"/>
    <w:rsid w:val="00792342"/>
    <w:rsid w:val="007977A8"/>
    <w:rsid w:val="007B512A"/>
    <w:rsid w:val="007B55AE"/>
    <w:rsid w:val="007C1D3A"/>
    <w:rsid w:val="007C2097"/>
    <w:rsid w:val="007D3E07"/>
    <w:rsid w:val="007D6A07"/>
    <w:rsid w:val="007E4A00"/>
    <w:rsid w:val="007F54BF"/>
    <w:rsid w:val="007F7259"/>
    <w:rsid w:val="008040A8"/>
    <w:rsid w:val="00811A4C"/>
    <w:rsid w:val="008279FA"/>
    <w:rsid w:val="008626E7"/>
    <w:rsid w:val="00870EE7"/>
    <w:rsid w:val="008863B9"/>
    <w:rsid w:val="00895CB3"/>
    <w:rsid w:val="008A45A6"/>
    <w:rsid w:val="008A578C"/>
    <w:rsid w:val="008A7C39"/>
    <w:rsid w:val="008C5435"/>
    <w:rsid w:val="008F3789"/>
    <w:rsid w:val="008F686C"/>
    <w:rsid w:val="009148DE"/>
    <w:rsid w:val="00941E30"/>
    <w:rsid w:val="0094368B"/>
    <w:rsid w:val="0097090B"/>
    <w:rsid w:val="009777D9"/>
    <w:rsid w:val="00977999"/>
    <w:rsid w:val="00991B88"/>
    <w:rsid w:val="009A5753"/>
    <w:rsid w:val="009A579D"/>
    <w:rsid w:val="009E3297"/>
    <w:rsid w:val="009F734F"/>
    <w:rsid w:val="00A17B7D"/>
    <w:rsid w:val="00A20A98"/>
    <w:rsid w:val="00A246B6"/>
    <w:rsid w:val="00A31497"/>
    <w:rsid w:val="00A47E70"/>
    <w:rsid w:val="00A50CF0"/>
    <w:rsid w:val="00A7671C"/>
    <w:rsid w:val="00AA2CBC"/>
    <w:rsid w:val="00AC5820"/>
    <w:rsid w:val="00AD1CD8"/>
    <w:rsid w:val="00AF187A"/>
    <w:rsid w:val="00B103A1"/>
    <w:rsid w:val="00B258BB"/>
    <w:rsid w:val="00B26F1D"/>
    <w:rsid w:val="00B67B97"/>
    <w:rsid w:val="00B7439E"/>
    <w:rsid w:val="00B94FC5"/>
    <w:rsid w:val="00B968C8"/>
    <w:rsid w:val="00BA3EC5"/>
    <w:rsid w:val="00BA51D9"/>
    <w:rsid w:val="00BB5DFC"/>
    <w:rsid w:val="00BD279D"/>
    <w:rsid w:val="00BD6BB8"/>
    <w:rsid w:val="00C2508B"/>
    <w:rsid w:val="00C348DD"/>
    <w:rsid w:val="00C35759"/>
    <w:rsid w:val="00C66BA2"/>
    <w:rsid w:val="00C95985"/>
    <w:rsid w:val="00C960D4"/>
    <w:rsid w:val="00CA52C0"/>
    <w:rsid w:val="00CC5026"/>
    <w:rsid w:val="00CC68D0"/>
    <w:rsid w:val="00D03F9A"/>
    <w:rsid w:val="00D06D51"/>
    <w:rsid w:val="00D06EFB"/>
    <w:rsid w:val="00D24991"/>
    <w:rsid w:val="00D50255"/>
    <w:rsid w:val="00D66520"/>
    <w:rsid w:val="00D702DF"/>
    <w:rsid w:val="00DC6238"/>
    <w:rsid w:val="00DE34CF"/>
    <w:rsid w:val="00E046A8"/>
    <w:rsid w:val="00E13F3D"/>
    <w:rsid w:val="00E34898"/>
    <w:rsid w:val="00E535F1"/>
    <w:rsid w:val="00E70236"/>
    <w:rsid w:val="00EB09B7"/>
    <w:rsid w:val="00ED5CE0"/>
    <w:rsid w:val="00EE7D7C"/>
    <w:rsid w:val="00F0652C"/>
    <w:rsid w:val="00F25D98"/>
    <w:rsid w:val="00F300FB"/>
    <w:rsid w:val="00F4042C"/>
    <w:rsid w:val="00F671BC"/>
    <w:rsid w:val="00FB387D"/>
    <w:rsid w:val="00FB6386"/>
    <w:rsid w:val="00FC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811A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11A4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11A4C"/>
    <w:rPr>
      <w:rFonts w:ascii="Arial" w:hAnsi="Arial"/>
      <w:b/>
      <w:lang w:val="en-GB" w:eastAsia="en-US"/>
    </w:rPr>
  </w:style>
  <w:style w:type="paragraph" w:customStyle="1" w:styleId="Default">
    <w:name w:val="Default"/>
    <w:rsid w:val="00811A4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544B-1225-4890-8ECC-6C32D21D4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1332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3357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61</cp:revision>
  <cp:lastPrinted>1899-12-31T23:00:00Z</cp:lastPrinted>
  <dcterms:created xsi:type="dcterms:W3CDTF">2021-01-05T02:27:00Z</dcterms:created>
  <dcterms:modified xsi:type="dcterms:W3CDTF">2021-11-11T07:14:00Z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(3)TT4NC2Jb0I0dfk/kBjviylDouAjBGr43EWsTKdasHq+zz5H31Y10YHxc/dLN51Kx1BboNsTf
ED3A4Qaqd7PFKjrqtK6lpLHGzhsDuaqCSvwXwUXLywymolDzmgQDZw8GyAeU9B9LiC++T99W
UfkRpuasi5S8V+S/GPmgpx7GHGFpp3TqHrOHfjxF4YDbbjQZMDbuqkbqnUiWBZGhvfH8xT0q
plSXKeXjnBGYguh6YX</vt:lpwstr>
  </property>
  <property fmtid="{D5CDD505-2E9C-101B-9397-08002B2CF9AE}" pid="22" name="_2015_ms_pID_7253431">
    <vt:lpwstr>fXmeG9oEUXX/+3K+0CEfxFss59s0DalV36qB8Jbu8Ekr7nM971NVXt
omt9XCj1+LOBQLLmk8qiv9lXbrmve6tH8Q6CSg+5X4PQ7TnjutseFNqEWc8qLe0TvNsM+fha
3HOnLV12UB+PZrhzOp1fYMg4MXtMJzT2HzHqG7IpEV2IHT3gOfHewHZikqCcNAX2Lrcp62rm
dF3oc6vgXuVTSEGBKoL+6RBwIu4Rswi4MEVJ</vt:lpwstr>
  </property>
  <property fmtid="{D5CDD505-2E9C-101B-9397-08002B2CF9AE}" pid="23" name="_2015_ms_pID_7253432">
    <vt:lpwstr>Cu+oqXFhp0kNdcttlvWH4TY=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1636594995</vt:lpwstr>
  </property>
</Properties>
</file>